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55E84" w14:textId="7B82759B" w:rsidR="00ED07EC" w:rsidRPr="00737948" w:rsidRDefault="00BB422D" w:rsidP="00ED07EC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2B69DF">
        <w:rPr>
          <w:rFonts w:ascii="Arial" w:hAnsi="Arial" w:cs="Arial"/>
          <w:b/>
          <w:sz w:val="22"/>
          <w:szCs w:val="22"/>
        </w:rPr>
        <w:t>3GPP TSG-SA3 Meeting #125</w:t>
      </w:r>
      <w:r w:rsidR="00ED07EC"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S3</w:t>
      </w:r>
      <w:r w:rsidR="00ED07EC">
        <w:rPr>
          <w:rFonts w:ascii="Arial" w:eastAsia="SimSun" w:hAnsi="Arial" w:cs="Arial"/>
          <w:b/>
          <w:bCs/>
          <w:sz w:val="24"/>
        </w:rPr>
        <w:t>-25</w:t>
      </w:r>
      <w:r w:rsidR="008F1315">
        <w:rPr>
          <w:rFonts w:ascii="Arial" w:eastAsia="SimSun" w:hAnsi="Arial" w:cs="Arial"/>
          <w:b/>
          <w:bCs/>
          <w:sz w:val="24"/>
        </w:rPr>
        <w:t>4027</w:t>
      </w:r>
    </w:p>
    <w:p w14:paraId="29D7BA9B" w14:textId="676020AD" w:rsidR="00ED07EC" w:rsidRPr="00737948" w:rsidRDefault="00BB422D" w:rsidP="00ED07EC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2B69DF">
        <w:rPr>
          <w:rFonts w:ascii="Arial" w:hAnsi="Arial" w:cs="Arial"/>
          <w:b/>
          <w:sz w:val="22"/>
          <w:szCs w:val="22"/>
        </w:rPr>
        <w:t>Dallas, US, 17 – 21 November 2025</w:t>
      </w:r>
      <w:r>
        <w:rPr>
          <w:rFonts w:ascii="Arial" w:eastAsia="SimSun" w:hAnsi="Arial" w:cs="Arial"/>
          <w:b/>
          <w:bCs/>
          <w:sz w:val="24"/>
        </w:rPr>
        <w:tab/>
      </w:r>
      <w:r w:rsidR="001A2E3E">
        <w:rPr>
          <w:rFonts w:ascii="Arial" w:eastAsia="SimSun" w:hAnsi="Arial" w:cs="Arial"/>
          <w:b/>
          <w:bCs/>
        </w:rPr>
        <w:t>(r</w:t>
      </w:r>
      <w:r w:rsidRPr="00BB422D">
        <w:rPr>
          <w:rFonts w:ascii="Arial" w:eastAsia="SimSun" w:hAnsi="Arial" w:cs="Arial"/>
          <w:b/>
          <w:bCs/>
        </w:rPr>
        <w:t>evision of SP-250653</w:t>
      </w:r>
      <w:r w:rsidR="001A2E3E">
        <w:rPr>
          <w:rFonts w:ascii="Arial" w:eastAsia="SimSun" w:hAnsi="Arial" w:cs="Arial"/>
          <w:b/>
          <w:bCs/>
        </w:rPr>
        <w:t>)</w:t>
      </w:r>
    </w:p>
    <w:p w14:paraId="541E9F2E" w14:textId="77777777" w:rsidR="00ED07EC" w:rsidRPr="0007657F" w:rsidRDefault="00ED07EC" w:rsidP="00ED07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07657F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07657F">
        <w:rPr>
          <w:rFonts w:ascii="Arial" w:eastAsia="Batang" w:hAnsi="Arial"/>
          <w:b/>
          <w:sz w:val="24"/>
          <w:szCs w:val="24"/>
          <w:lang w:eastAsia="zh-CN"/>
        </w:rPr>
        <w:tab/>
        <w:t>SA WG3</w:t>
      </w:r>
    </w:p>
    <w:p w14:paraId="35CD7D81" w14:textId="574FDF25" w:rsidR="00ED07EC" w:rsidRPr="00A35BA8" w:rsidRDefault="00ED07EC" w:rsidP="00ED07EC">
      <w:pPr>
        <w:tabs>
          <w:tab w:val="left" w:pos="2127"/>
        </w:tabs>
        <w:ind w:left="2127" w:hanging="2127"/>
        <w:jc w:val="both"/>
        <w:outlineLvl w:val="0"/>
      </w:pPr>
      <w:r w:rsidRPr="00A35BA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35BA8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B422D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BB422D" w:rsidRPr="004F12B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4F12B5">
        <w:rPr>
          <w:rFonts w:ascii="Arial" w:eastAsia="Batang" w:hAnsi="Arial" w:cs="Arial"/>
          <w:b/>
          <w:sz w:val="24"/>
          <w:szCs w:val="24"/>
          <w:lang w:eastAsia="zh-CN"/>
        </w:rPr>
        <w:t>WID on mission critical secu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rity enhancements for release 20</w:t>
      </w:r>
    </w:p>
    <w:p w14:paraId="275496E1" w14:textId="77777777" w:rsidR="00ED07EC" w:rsidRPr="009F71BD" w:rsidRDefault="00ED07EC" w:rsidP="00ED07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F71BD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F71BD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5E9C8FB" w14:textId="0368674E" w:rsidR="00003013" w:rsidRDefault="00ED07EC" w:rsidP="007C7B38">
      <w:pPr>
        <w:pStyle w:val="Header"/>
        <w:widowControl w:val="0"/>
        <w:textAlignment w:val="baseline"/>
        <w:rPr>
          <w:rFonts w:ascii="Arial" w:hAnsi="Arial" w:cs="Arial"/>
          <w:b/>
          <w:sz w:val="22"/>
          <w:szCs w:val="22"/>
        </w:rPr>
      </w:pPr>
      <w:r w:rsidRPr="0007657F">
        <w:rPr>
          <w:rFonts w:ascii="Arial" w:eastAsia="Batang" w:hAnsi="Arial"/>
          <w:b/>
          <w:sz w:val="24"/>
          <w:szCs w:val="24"/>
          <w:lang w:eastAsia="zh-CN"/>
        </w:rPr>
        <w:t xml:space="preserve">Agenda Item:  </w:t>
      </w:r>
      <w:r w:rsidR="00164A8A">
        <w:rPr>
          <w:rFonts w:ascii="Arial" w:eastAsia="Batang" w:hAnsi="Arial"/>
          <w:b/>
          <w:sz w:val="24"/>
          <w:szCs w:val="24"/>
          <w:lang w:eastAsia="zh-CN"/>
        </w:rPr>
        <w:t>6.3</w:t>
      </w:r>
    </w:p>
    <w:p w14:paraId="3E3A86C0" w14:textId="0E92C37A" w:rsidR="00003013" w:rsidRDefault="00003013" w:rsidP="007C7B38">
      <w:pPr>
        <w:pStyle w:val="Header"/>
        <w:widowControl w:val="0"/>
        <w:textAlignment w:val="baseline"/>
        <w:rPr>
          <w:rFonts w:ascii="Arial" w:hAnsi="Arial" w:cs="Arial"/>
          <w:b/>
          <w:sz w:val="22"/>
          <w:szCs w:val="22"/>
        </w:rPr>
      </w:pPr>
    </w:p>
    <w:p w14:paraId="2F61C875" w14:textId="77777777" w:rsidR="007C7B38" w:rsidRDefault="007C7B38" w:rsidP="007C7B38">
      <w:pPr>
        <w:pStyle w:val="Header"/>
        <w:widowControl w:val="0"/>
        <w:textAlignment w:val="baseline"/>
        <w:rPr>
          <w:rFonts w:ascii="Arial" w:hAnsi="Arial" w:cs="Arial"/>
          <w:b/>
          <w:sz w:val="22"/>
          <w:szCs w:val="22"/>
        </w:rPr>
      </w:pPr>
    </w:p>
    <w:p w14:paraId="63878C1D" w14:textId="77777777" w:rsidR="007C7B38" w:rsidRPr="00737948" w:rsidRDefault="007C7B38" w:rsidP="007C7B38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8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SP-250653</w:t>
      </w:r>
    </w:p>
    <w:p w14:paraId="62171D82" w14:textId="77777777" w:rsidR="007C7B38" w:rsidRPr="00737948" w:rsidRDefault="007C7B38" w:rsidP="007C7B38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10 - 13 June,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Prague, Czech Republic</w:t>
      </w:r>
    </w:p>
    <w:p w14:paraId="2BD3F06D" w14:textId="77777777" w:rsidR="007C7B38" w:rsidRPr="0007657F" w:rsidRDefault="007C7B38" w:rsidP="007C7B3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07657F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07657F">
        <w:rPr>
          <w:rFonts w:ascii="Arial" w:eastAsia="Batang" w:hAnsi="Arial"/>
          <w:b/>
          <w:sz w:val="24"/>
          <w:szCs w:val="24"/>
          <w:lang w:eastAsia="zh-CN"/>
        </w:rPr>
        <w:tab/>
        <w:t>SA WG3</w:t>
      </w:r>
    </w:p>
    <w:p w14:paraId="7CBB4429" w14:textId="77777777" w:rsidR="007C7B38" w:rsidRPr="00A35BA8" w:rsidRDefault="007C7B38" w:rsidP="007C7B38">
      <w:pPr>
        <w:tabs>
          <w:tab w:val="left" w:pos="2127"/>
        </w:tabs>
        <w:ind w:left="2127" w:hanging="2127"/>
        <w:jc w:val="both"/>
        <w:outlineLvl w:val="0"/>
      </w:pPr>
      <w:r w:rsidRPr="00A35BA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35BA8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4F12B5">
        <w:rPr>
          <w:rFonts w:ascii="Arial" w:eastAsia="Batang" w:hAnsi="Arial" w:cs="Arial"/>
          <w:b/>
          <w:sz w:val="24"/>
          <w:szCs w:val="24"/>
          <w:lang w:eastAsia="zh-CN"/>
        </w:rPr>
        <w:t>New WID on mission critical secu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rity enhancements for release 20</w:t>
      </w:r>
    </w:p>
    <w:p w14:paraId="3732CC6F" w14:textId="77777777" w:rsidR="007C7B38" w:rsidRPr="009F71BD" w:rsidRDefault="007C7B38" w:rsidP="007C7B3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F71BD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F71BD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2D99BC3" w14:textId="77777777" w:rsidR="007C7B38" w:rsidRDefault="007C7B38" w:rsidP="007C7B38">
      <w:pPr>
        <w:pStyle w:val="Header"/>
        <w:widowControl w:val="0"/>
        <w:pBdr>
          <w:bottom w:val="single" w:sz="4" w:space="1" w:color="auto"/>
        </w:pBdr>
        <w:textAlignment w:val="baseline"/>
        <w:rPr>
          <w:rFonts w:ascii="Arial" w:hAnsi="Arial" w:cs="Arial"/>
          <w:b/>
          <w:sz w:val="22"/>
          <w:szCs w:val="22"/>
        </w:rPr>
      </w:pPr>
      <w:r w:rsidRPr="0007657F">
        <w:rPr>
          <w:rFonts w:ascii="Arial" w:eastAsia="Batang" w:hAnsi="Arial"/>
          <w:b/>
          <w:sz w:val="24"/>
          <w:szCs w:val="24"/>
          <w:lang w:eastAsia="zh-CN"/>
        </w:rPr>
        <w:t>Agenda Item:   6.</w:t>
      </w:r>
      <w:r>
        <w:rPr>
          <w:rFonts w:ascii="Arial" w:eastAsia="Batang" w:hAnsi="Arial"/>
          <w:b/>
          <w:sz w:val="24"/>
          <w:szCs w:val="24"/>
          <w:lang w:eastAsia="zh-CN"/>
        </w:rPr>
        <w:t>2</w:t>
      </w:r>
      <w:r w:rsidRPr="0007657F">
        <w:rPr>
          <w:rFonts w:ascii="Arial" w:eastAsia="Batang" w:hAnsi="Arial"/>
          <w:b/>
          <w:sz w:val="24"/>
          <w:szCs w:val="24"/>
          <w:lang w:eastAsia="zh-CN"/>
        </w:rPr>
        <w:t>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7CF70A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F12B5" w:rsidRP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D5F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4F12B5" w:rsidRP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ission critical secu</w:t>
      </w:r>
      <w:r w:rsidR="009951D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rity </w:t>
      </w:r>
      <w:r w:rsidR="005929D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 Rel-20</w:t>
      </w:r>
    </w:p>
    <w:p w14:paraId="1845B441" w14:textId="481287FC" w:rsidR="001E489F" w:rsidRPr="00BA3A53" w:rsidRDefault="001E489F" w:rsidP="001E489F">
      <w:pPr>
        <w:pStyle w:val="Guidance"/>
      </w:pPr>
    </w:p>
    <w:p w14:paraId="4520DCE2" w14:textId="791DA52F" w:rsidR="001E489F" w:rsidRPr="005929D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gramStart"/>
      <w:r w:rsidRPr="005929D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proofErr w:type="gramEnd"/>
      <w:r w:rsidRPr="005929D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211C2E" w:rsidRPr="005929D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MCX</w:t>
      </w:r>
      <w:r w:rsidR="00DF5216" w:rsidRPr="005929D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20</w:t>
      </w:r>
      <w:r w:rsidR="00211C2E" w:rsidRPr="005929D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-S</w:t>
      </w:r>
      <w:r w:rsidR="001D398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EC</w:t>
      </w:r>
    </w:p>
    <w:p w14:paraId="18C69795" w14:textId="0BDF050E" w:rsidR="001E489F" w:rsidRPr="005929D9" w:rsidRDefault="001E489F" w:rsidP="001E489F">
      <w:pPr>
        <w:pStyle w:val="Guidance"/>
        <w:rPr>
          <w:lang w:val="fr-FR"/>
        </w:rPr>
      </w:pPr>
    </w:p>
    <w:p w14:paraId="15B1DB90" w14:textId="4CF818EE" w:rsidR="001E489F" w:rsidRPr="005929D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5929D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5929D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5929D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E53D54" w:rsidRPr="00E53D5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1080044</w:t>
      </w:r>
    </w:p>
    <w:p w14:paraId="6340F223" w14:textId="5225EEE4" w:rsidR="001E489F" w:rsidRPr="005929D9" w:rsidRDefault="001E489F" w:rsidP="001E489F">
      <w:pPr>
        <w:pStyle w:val="Guidance"/>
        <w:rPr>
          <w:lang w:val="fr-FR"/>
        </w:rPr>
      </w:pPr>
      <w:r w:rsidRPr="005929D9">
        <w:rPr>
          <w:lang w:val="fr-FR"/>
        </w:rPr>
        <w:t xml:space="preserve"> </w:t>
      </w:r>
    </w:p>
    <w:p w14:paraId="4D9605DA" w14:textId="332DD7A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951D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03224D8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3D8CEB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241CBFE4" w:rsidR="001E489F" w:rsidRDefault="004F12B5" w:rsidP="005875D6">
            <w:pPr>
              <w:pStyle w:val="TAC"/>
            </w:pPr>
            <w:r>
              <w:t>X (mission critical application)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DFDDB0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3096DCC2" w:rsidR="001E489F" w:rsidRDefault="0070149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E796955" w:rsidR="001E489F" w:rsidRDefault="00CD5F4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5FD91ADA" w:rsidR="001E489F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C3DA466" w:rsidR="001E489F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F7F57D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358A0C7" w:rsidR="007861B8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527DE1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F12B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4E901F0" w:rsidR="004F12B5" w:rsidRDefault="004F12B5" w:rsidP="004F12B5">
            <w:pPr>
              <w:pStyle w:val="TAL"/>
            </w:pPr>
          </w:p>
        </w:tc>
        <w:tc>
          <w:tcPr>
            <w:tcW w:w="1101" w:type="dxa"/>
          </w:tcPr>
          <w:p w14:paraId="334D300A" w14:textId="254C8DCF" w:rsidR="004F12B5" w:rsidRDefault="004F12B5" w:rsidP="004F12B5">
            <w:pPr>
              <w:pStyle w:val="TAL"/>
            </w:pPr>
          </w:p>
        </w:tc>
        <w:tc>
          <w:tcPr>
            <w:tcW w:w="1101" w:type="dxa"/>
          </w:tcPr>
          <w:p w14:paraId="3338BA6A" w14:textId="55D346B6" w:rsidR="004F12B5" w:rsidRDefault="004F12B5" w:rsidP="004F12B5">
            <w:pPr>
              <w:pStyle w:val="TAL"/>
            </w:pPr>
          </w:p>
        </w:tc>
        <w:tc>
          <w:tcPr>
            <w:tcW w:w="6010" w:type="dxa"/>
          </w:tcPr>
          <w:p w14:paraId="225432A0" w14:textId="3B69684E" w:rsidR="004F12B5" w:rsidRPr="00251D80" w:rsidRDefault="004F12B5" w:rsidP="004F12B5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03B2A3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2426A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2426A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03013" w14:paraId="6CB5290A" w14:textId="77777777" w:rsidTr="002426AA">
        <w:trPr>
          <w:cantSplit/>
          <w:jc w:val="center"/>
        </w:trPr>
        <w:tc>
          <w:tcPr>
            <w:tcW w:w="1101" w:type="dxa"/>
            <w:vAlign w:val="center"/>
          </w:tcPr>
          <w:p w14:paraId="7B28CEAA" w14:textId="656FF897" w:rsidR="00003013" w:rsidRDefault="00003013" w:rsidP="004F12B5">
            <w:pPr>
              <w:pStyle w:val="TAL"/>
            </w:pPr>
            <w:r w:rsidRPr="00982075">
              <w:t>700028</w:t>
            </w:r>
          </w:p>
        </w:tc>
        <w:tc>
          <w:tcPr>
            <w:tcW w:w="3326" w:type="dxa"/>
            <w:vAlign w:val="center"/>
          </w:tcPr>
          <w:p w14:paraId="678D4385" w14:textId="68A77030" w:rsidR="00003013" w:rsidRDefault="00000000" w:rsidP="004F12B5">
            <w:pPr>
              <w:pStyle w:val="TAL"/>
              <w:rPr>
                <w:rFonts w:cs="Arial"/>
                <w:szCs w:val="18"/>
              </w:rPr>
            </w:pPr>
            <w:hyperlink r:id="rId12" w:tgtFrame="_blank" w:history="1">
              <w:r w:rsidR="00003013" w:rsidRPr="00072B6E">
                <w:rPr>
                  <w:sz w:val="20"/>
                </w:rPr>
                <w:t>Mission Critical Services Common Requirements</w:t>
              </w:r>
            </w:hyperlink>
          </w:p>
        </w:tc>
        <w:tc>
          <w:tcPr>
            <w:tcW w:w="5099" w:type="dxa"/>
            <w:vAlign w:val="center"/>
          </w:tcPr>
          <w:p w14:paraId="31643795" w14:textId="1FF2A9D1" w:rsidR="00003013" w:rsidRPr="0097506E" w:rsidRDefault="00003013" w:rsidP="004F12B5">
            <w:pPr>
              <w:pStyle w:val="Guidance"/>
            </w:pPr>
            <w:r w:rsidRPr="00982075">
              <w:t>SA1</w:t>
            </w:r>
            <w:r>
              <w:t xml:space="preserve"> Rel-14 WID</w:t>
            </w:r>
          </w:p>
        </w:tc>
      </w:tr>
      <w:tr w:rsidR="004F12B5" w14:paraId="0B66CC3F" w14:textId="77777777" w:rsidTr="002426AA">
        <w:trPr>
          <w:cantSplit/>
          <w:jc w:val="center"/>
        </w:trPr>
        <w:tc>
          <w:tcPr>
            <w:tcW w:w="1101" w:type="dxa"/>
            <w:vAlign w:val="center"/>
          </w:tcPr>
          <w:p w14:paraId="2A3B29D4" w14:textId="30487B23" w:rsidR="004F12B5" w:rsidRDefault="002426AA" w:rsidP="004F12B5">
            <w:pPr>
              <w:pStyle w:val="TAL"/>
            </w:pPr>
            <w:r>
              <w:t>1070032</w:t>
            </w:r>
          </w:p>
        </w:tc>
        <w:tc>
          <w:tcPr>
            <w:tcW w:w="3326" w:type="dxa"/>
            <w:vAlign w:val="center"/>
          </w:tcPr>
          <w:p w14:paraId="3AC061FD" w14:textId="4CBAF546" w:rsidR="004F12B5" w:rsidRDefault="002426AA" w:rsidP="004F12B5">
            <w:pPr>
              <w:pStyle w:val="TAL"/>
            </w:pPr>
            <w:r>
              <w:rPr>
                <w:rFonts w:cs="Arial"/>
                <w:szCs w:val="18"/>
              </w:rPr>
              <w:t>Stage 2 for Enhanced Mission Critical Services Architecture Phase 2</w:t>
            </w:r>
          </w:p>
        </w:tc>
        <w:tc>
          <w:tcPr>
            <w:tcW w:w="5099" w:type="dxa"/>
            <w:vAlign w:val="center"/>
          </w:tcPr>
          <w:p w14:paraId="017BF4B1" w14:textId="4C8CEDA9" w:rsidR="004F12B5" w:rsidRPr="00251D80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2426AA" w14:paraId="1CBAEA57" w14:textId="77777777" w:rsidTr="002426AA">
        <w:trPr>
          <w:cantSplit/>
          <w:jc w:val="center"/>
        </w:trPr>
        <w:tc>
          <w:tcPr>
            <w:tcW w:w="1101" w:type="dxa"/>
            <w:vAlign w:val="center"/>
          </w:tcPr>
          <w:p w14:paraId="78A3791C" w14:textId="3B604CCE" w:rsidR="002426AA" w:rsidRPr="00982075" w:rsidRDefault="002426AA" w:rsidP="004F12B5">
            <w:pPr>
              <w:pStyle w:val="TAL"/>
            </w:pPr>
            <w:r w:rsidRPr="002426AA">
              <w:t>1070030</w:t>
            </w:r>
          </w:p>
        </w:tc>
        <w:tc>
          <w:tcPr>
            <w:tcW w:w="3326" w:type="dxa"/>
            <w:vAlign w:val="center"/>
          </w:tcPr>
          <w:p w14:paraId="326A226E" w14:textId="786F5486" w:rsidR="002426AA" w:rsidRDefault="00000000" w:rsidP="004F12B5">
            <w:pPr>
              <w:pStyle w:val="TAL"/>
            </w:pPr>
            <w:hyperlink r:id="rId13" w:history="1">
              <w:r w:rsidR="002426AA" w:rsidRPr="002426AA">
                <w:rPr>
                  <w:szCs w:val="18"/>
                </w:rPr>
                <w:t>Stage 2 for Mission Critical Services for UE-to-UE and UE-to-Network over multi-hop relay</w:t>
              </w:r>
            </w:hyperlink>
          </w:p>
        </w:tc>
        <w:tc>
          <w:tcPr>
            <w:tcW w:w="5099" w:type="dxa"/>
            <w:vAlign w:val="center"/>
          </w:tcPr>
          <w:p w14:paraId="2CB7A829" w14:textId="013B7868" w:rsidR="002426AA" w:rsidRPr="0097506E" w:rsidRDefault="002426AA" w:rsidP="004F12B5">
            <w:pPr>
              <w:pStyle w:val="Guidance"/>
            </w:pPr>
            <w:r w:rsidRPr="0097506E">
              <w:t>Stage 2 WID</w:t>
            </w:r>
          </w:p>
        </w:tc>
      </w:tr>
      <w:tr w:rsidR="002426AA" w14:paraId="0DF15D07" w14:textId="77777777" w:rsidTr="002426AA">
        <w:trPr>
          <w:cantSplit/>
          <w:jc w:val="center"/>
        </w:trPr>
        <w:tc>
          <w:tcPr>
            <w:tcW w:w="1101" w:type="dxa"/>
            <w:vAlign w:val="center"/>
          </w:tcPr>
          <w:p w14:paraId="4626BD1F" w14:textId="620A82C7" w:rsidR="002426AA" w:rsidRPr="00982075" w:rsidRDefault="002426AA" w:rsidP="004F12B5">
            <w:pPr>
              <w:pStyle w:val="TAL"/>
            </w:pPr>
            <w:r w:rsidRPr="002426AA">
              <w:t>1050036</w:t>
            </w:r>
            <w:r>
              <w:rPr>
                <w:rFonts w:cs="Arial"/>
                <w:b/>
                <w:bCs/>
                <w:color w:val="808080"/>
                <w:sz w:val="27"/>
                <w:szCs w:val="27"/>
              </w:rPr>
              <w:t> </w:t>
            </w:r>
          </w:p>
        </w:tc>
        <w:tc>
          <w:tcPr>
            <w:tcW w:w="3326" w:type="dxa"/>
            <w:vAlign w:val="center"/>
          </w:tcPr>
          <w:p w14:paraId="57322B06" w14:textId="4847EDED" w:rsidR="002426AA" w:rsidRPr="00982075" w:rsidRDefault="002426AA" w:rsidP="004F12B5">
            <w:pPr>
              <w:pStyle w:val="TAL"/>
            </w:pPr>
            <w:r>
              <w:rPr>
                <w:rFonts w:cs="Arial"/>
                <w:szCs w:val="18"/>
              </w:rPr>
              <w:t>MC services for generic support on IOPS mode of operation</w:t>
            </w:r>
          </w:p>
        </w:tc>
        <w:tc>
          <w:tcPr>
            <w:tcW w:w="5099" w:type="dxa"/>
            <w:vAlign w:val="center"/>
          </w:tcPr>
          <w:p w14:paraId="3AA95A13" w14:textId="569A870A" w:rsidR="002426AA" w:rsidRPr="0097506E" w:rsidRDefault="002426AA" w:rsidP="004F12B5">
            <w:pPr>
              <w:pStyle w:val="Guidance"/>
            </w:pPr>
            <w:r w:rsidRPr="0097506E">
              <w:t>Stage 2 WID</w:t>
            </w:r>
          </w:p>
        </w:tc>
      </w:tr>
      <w:tr w:rsidR="002426AA" w14:paraId="280B0660" w14:textId="77777777" w:rsidTr="002426AA">
        <w:trPr>
          <w:cantSplit/>
          <w:jc w:val="center"/>
        </w:trPr>
        <w:tc>
          <w:tcPr>
            <w:tcW w:w="1101" w:type="dxa"/>
            <w:vAlign w:val="center"/>
          </w:tcPr>
          <w:p w14:paraId="58678112" w14:textId="0A7F6A94" w:rsidR="002426AA" w:rsidRPr="00982075" w:rsidRDefault="002426AA" w:rsidP="004F12B5">
            <w:pPr>
              <w:pStyle w:val="TAL"/>
            </w:pPr>
            <w:r w:rsidRPr="002426AA">
              <w:t>1070031</w:t>
            </w:r>
            <w:r>
              <w:rPr>
                <w:rFonts w:cs="Arial"/>
                <w:b/>
                <w:bCs/>
                <w:color w:val="808080"/>
                <w:sz w:val="27"/>
                <w:szCs w:val="27"/>
              </w:rPr>
              <w:t> </w:t>
            </w:r>
          </w:p>
        </w:tc>
        <w:tc>
          <w:tcPr>
            <w:tcW w:w="3326" w:type="dxa"/>
            <w:vAlign w:val="center"/>
          </w:tcPr>
          <w:p w14:paraId="15CF8122" w14:textId="55285C32" w:rsidR="002426AA" w:rsidRPr="00982075" w:rsidRDefault="002426AA" w:rsidP="004742E1">
            <w:pPr>
              <w:pStyle w:val="TAL"/>
            </w:pPr>
            <w:r>
              <w:rPr>
                <w:rFonts w:cs="Arial"/>
                <w:szCs w:val="18"/>
              </w:rPr>
              <w:t>Stage 2 for FRMCS Phase 6</w:t>
            </w:r>
          </w:p>
        </w:tc>
        <w:tc>
          <w:tcPr>
            <w:tcW w:w="5099" w:type="dxa"/>
            <w:vAlign w:val="center"/>
          </w:tcPr>
          <w:p w14:paraId="5499B6EA" w14:textId="763CF2AB" w:rsidR="002426AA" w:rsidRPr="0097506E" w:rsidRDefault="002426AA" w:rsidP="004F12B5">
            <w:pPr>
              <w:pStyle w:val="Guidance"/>
            </w:pPr>
            <w:r w:rsidRPr="0097506E">
              <w:t>Stage 2 WID</w:t>
            </w:r>
          </w:p>
        </w:tc>
      </w:tr>
      <w:tr w:rsidR="002426AA" w14:paraId="47362357" w14:textId="77777777" w:rsidTr="002426AA">
        <w:trPr>
          <w:cantSplit/>
          <w:jc w:val="center"/>
        </w:trPr>
        <w:tc>
          <w:tcPr>
            <w:tcW w:w="1101" w:type="dxa"/>
            <w:vAlign w:val="center"/>
          </w:tcPr>
          <w:p w14:paraId="48E80C72" w14:textId="230B49F9" w:rsidR="002426AA" w:rsidRDefault="002426AA" w:rsidP="004F12B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930043</w:t>
            </w:r>
          </w:p>
        </w:tc>
        <w:tc>
          <w:tcPr>
            <w:tcW w:w="3326" w:type="dxa"/>
            <w:vAlign w:val="center"/>
          </w:tcPr>
          <w:p w14:paraId="09325D77" w14:textId="5ED16B39" w:rsidR="002426AA" w:rsidRDefault="002426AA" w:rsidP="004F12B5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Gateway UE function for Mission Critical Communication</w:t>
            </w:r>
          </w:p>
        </w:tc>
        <w:tc>
          <w:tcPr>
            <w:tcW w:w="5099" w:type="dxa"/>
            <w:vAlign w:val="center"/>
          </w:tcPr>
          <w:p w14:paraId="6C384EDB" w14:textId="19EAC698" w:rsidR="002426AA" w:rsidRDefault="002426AA" w:rsidP="004F12B5">
            <w:pPr>
              <w:pStyle w:val="Guidance"/>
            </w:pPr>
            <w:r>
              <w:t>Stage 2 WID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44534F4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F12B5">
        <w:rPr>
          <w:b/>
          <w:bCs/>
        </w:rPr>
        <w:t xml:space="preserve"> 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FD56B4D" w14:textId="6787714E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 xml:space="preserve">As the mission critical architecture continues to evolve, the mission critical security architecture </w:t>
      </w:r>
      <w:r w:rsidR="00211C2E">
        <w:rPr>
          <w:rFonts w:eastAsia="Calibri"/>
          <w:sz w:val="24"/>
          <w:szCs w:val="24"/>
          <w:lang w:val="en-US"/>
        </w:rPr>
        <w:t>must maintain alignment.  Rel-20</w:t>
      </w:r>
      <w:r w:rsidRPr="00F92582">
        <w:rPr>
          <w:rFonts w:eastAsia="Calibri"/>
          <w:sz w:val="24"/>
          <w:szCs w:val="24"/>
          <w:lang w:val="en-US"/>
        </w:rPr>
        <w:t xml:space="preserve"> Stage 2 MC architecture work continues in SA6 based on the following SA6 documents, which provide the architecture foundation for mission critical security:</w:t>
      </w:r>
    </w:p>
    <w:p w14:paraId="19545A30" w14:textId="77777777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</w:p>
    <w:p w14:paraId="39825877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23.379 "Functional architecture and information flows to support mission critical communication services"</w:t>
      </w:r>
    </w:p>
    <w:p w14:paraId="5888B1DC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23.280 "Common functional architecture to support mission critical services"</w:t>
      </w:r>
    </w:p>
    <w:p w14:paraId="0F1C1C97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23.281 "Functional architecture and information flows for mission critical video"</w:t>
      </w:r>
    </w:p>
    <w:p w14:paraId="44819443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23.282 "Functional architecture and information flows to support Mission Critical Data (MCData)"</w:t>
      </w:r>
    </w:p>
    <w:p w14:paraId="3A21AC27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23.283 “Mission Critical Communication Interworking with Land Mobile Radio Systems”</w:t>
      </w:r>
    </w:p>
    <w:p w14:paraId="293AA72B" w14:textId="0557A9A5" w:rsidR="001E489F" w:rsidRPr="00F92582" w:rsidRDefault="004F12B5" w:rsidP="001E489F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23.289 “Mission Critical services over 5G System”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F728029" w14:textId="50C652DE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 xml:space="preserve">This </w:t>
      </w:r>
      <w:r w:rsidR="009951D4">
        <w:rPr>
          <w:rFonts w:eastAsia="Calibri"/>
          <w:sz w:val="24"/>
          <w:szCs w:val="24"/>
          <w:lang w:val="en-US"/>
        </w:rPr>
        <w:t>work item will address the Rel-20</w:t>
      </w:r>
      <w:r w:rsidRPr="00F92582">
        <w:rPr>
          <w:rFonts w:eastAsia="Calibri"/>
          <w:sz w:val="24"/>
          <w:szCs w:val="24"/>
          <w:lang w:val="en-US"/>
        </w:rPr>
        <w:t xml:space="preserve"> SA3 normative work for the mission critical security architecture based on normative output of SA6 enhancements, modifications, and/or corrections of the mission critical voice (MCPTT), mission critical data (MCData), and mission critical video (MCVideo) functional architecture and information flows.  </w:t>
      </w:r>
    </w:p>
    <w:p w14:paraId="16AB9CA2" w14:textId="3C1598A8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>SA3 normative security work for Rel-</w:t>
      </w:r>
      <w:r w:rsidR="001E2B48">
        <w:rPr>
          <w:rFonts w:eastAsia="Calibri"/>
          <w:sz w:val="24"/>
          <w:szCs w:val="24"/>
          <w:lang w:val="en-US"/>
        </w:rPr>
        <w:t>20</w:t>
      </w:r>
      <w:r w:rsidRPr="00F92582">
        <w:rPr>
          <w:rFonts w:eastAsia="Calibri"/>
          <w:sz w:val="24"/>
          <w:szCs w:val="24"/>
          <w:lang w:val="en-US"/>
        </w:rPr>
        <w:t xml:space="preserve"> </w:t>
      </w:r>
      <w:r w:rsidR="004742E1" w:rsidRPr="00F92582">
        <w:rPr>
          <w:rFonts w:eastAsia="Calibri"/>
          <w:sz w:val="24"/>
          <w:szCs w:val="24"/>
          <w:lang w:val="en-US"/>
        </w:rPr>
        <w:t>may include</w:t>
      </w:r>
      <w:r w:rsidRPr="00F92582">
        <w:rPr>
          <w:rFonts w:eastAsia="Calibri"/>
          <w:sz w:val="24"/>
          <w:szCs w:val="24"/>
          <w:lang w:val="en-US"/>
        </w:rPr>
        <w:t>:</w:t>
      </w:r>
    </w:p>
    <w:p w14:paraId="766186CA" w14:textId="77777777" w:rsidR="004F12B5" w:rsidRPr="00F92582" w:rsidRDefault="004F12B5" w:rsidP="004F12B5">
      <w:pPr>
        <w:rPr>
          <w:rFonts w:eastAsia="Calibri"/>
          <w:lang w:val="en-US"/>
        </w:rPr>
      </w:pPr>
    </w:p>
    <w:p w14:paraId="50A4B084" w14:textId="556560F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 xml:space="preserve">Discreet </w:t>
      </w:r>
      <w:r w:rsidR="00E2150E">
        <w:rPr>
          <w:rFonts w:eastAsia="Calibri"/>
        </w:rPr>
        <w:t>Monitoring</w:t>
      </w:r>
      <w:r w:rsidRPr="00F92582">
        <w:rPr>
          <w:rFonts w:eastAsia="Calibri"/>
        </w:rPr>
        <w:t>;</w:t>
      </w:r>
    </w:p>
    <w:p w14:paraId="0F9E4F76" w14:textId="022FE4C6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Interworking between LMR and 3GPP;</w:t>
      </w:r>
    </w:p>
    <w:p w14:paraId="075116D9" w14:textId="5C471B01" w:rsidR="00211C2E" w:rsidRDefault="00211C2E" w:rsidP="00211C2E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MC gateway</w:t>
      </w:r>
      <w:r w:rsidR="001E2B48">
        <w:rPr>
          <w:rFonts w:eastAsia="Calibri"/>
        </w:rPr>
        <w:t xml:space="preserve"> UE</w:t>
      </w:r>
      <w:r w:rsidRPr="00F92582">
        <w:rPr>
          <w:rFonts w:eastAsia="Calibri"/>
        </w:rPr>
        <w:t>;</w:t>
      </w:r>
    </w:p>
    <w:p w14:paraId="4CE64585" w14:textId="670C4EAD" w:rsidR="00211C2E" w:rsidRPr="00211C2E" w:rsidRDefault="00211C2E" w:rsidP="00211C2E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211C2E">
        <w:rPr>
          <w:rFonts w:eastAsia="Calibri"/>
        </w:rPr>
        <w:t xml:space="preserve">UE to UE and UE to network </w:t>
      </w:r>
      <w:r>
        <w:rPr>
          <w:rFonts w:eastAsia="Calibri"/>
        </w:rPr>
        <w:t>single and multi-hop r</w:t>
      </w:r>
      <w:r w:rsidRPr="00211C2E">
        <w:rPr>
          <w:rFonts w:eastAsia="Calibri"/>
        </w:rPr>
        <w:t>elay;</w:t>
      </w:r>
    </w:p>
    <w:p w14:paraId="475B2C0C" w14:textId="1CBE3BB9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Migration enhancements;</w:t>
      </w:r>
    </w:p>
    <w:p w14:paraId="0FB59B75" w14:textId="6A845250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Railway;</w:t>
      </w:r>
    </w:p>
    <w:p w14:paraId="45199BD7" w14:textId="75304B3E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Administration configuration exchange between interconnected MC service systems;</w:t>
      </w:r>
    </w:p>
    <w:p w14:paraId="5B348820" w14:textId="60877651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MC over 5G;</w:t>
      </w:r>
    </w:p>
    <w:p w14:paraId="17BA4BD0" w14:textId="002CA621" w:rsidR="00211C2E" w:rsidRPr="00F92582" w:rsidRDefault="00211C2E" w:rsidP="00211C2E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proofErr w:type="gramStart"/>
      <w:r w:rsidRPr="00F92582">
        <w:rPr>
          <w:rFonts w:eastAsia="Calibri"/>
        </w:rPr>
        <w:t>Limited Service</w:t>
      </w:r>
      <w:proofErr w:type="gramEnd"/>
      <w:r w:rsidRPr="00F92582">
        <w:rPr>
          <w:rFonts w:eastAsia="Calibri"/>
        </w:rPr>
        <w:t xml:space="preserve"> feature;</w:t>
      </w:r>
    </w:p>
    <w:p w14:paraId="60FB230F" w14:textId="4BEDE5C0" w:rsidR="00211C2E" w:rsidRDefault="00FE6C81" w:rsidP="00211C2E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E6C81">
        <w:rPr>
          <w:rFonts w:eastAsia="Calibri"/>
        </w:rPr>
        <w:t xml:space="preserve">Enhancements to Recording and </w:t>
      </w:r>
      <w:r w:rsidR="00E2150E">
        <w:rPr>
          <w:rFonts w:eastAsia="Calibri"/>
        </w:rPr>
        <w:t>Replay</w:t>
      </w:r>
      <w:r w:rsidR="00211C2E" w:rsidRPr="00F92582">
        <w:rPr>
          <w:rFonts w:eastAsia="Calibri"/>
        </w:rPr>
        <w:t>;</w:t>
      </w:r>
    </w:p>
    <w:p w14:paraId="750223F2" w14:textId="0093E593" w:rsidR="00DB3E8E" w:rsidRPr="00F92582" w:rsidRDefault="00DB3E8E" w:rsidP="00211C2E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Isolated Operation for Public Safety (IOPS);</w:t>
      </w:r>
    </w:p>
    <w:p w14:paraId="1D7CCEA4" w14:textId="44DAECB4" w:rsidR="00211C2E" w:rsidRPr="00F92582" w:rsidRDefault="00211C2E" w:rsidP="001E2B48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ETSI plugtest and field test related issues</w:t>
      </w:r>
      <w:r>
        <w:rPr>
          <w:rFonts w:eastAsia="Calibri"/>
        </w:rPr>
        <w:t>, and</w:t>
      </w:r>
      <w:r w:rsidRPr="00F92582">
        <w:rPr>
          <w:rFonts w:eastAsia="Calibri"/>
        </w:rPr>
        <w:t>;</w:t>
      </w:r>
    </w:p>
    <w:p w14:paraId="505269F1" w14:textId="24C275CC" w:rsid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Unplanned MC security architecture corrections and/or clarifications.</w:t>
      </w:r>
    </w:p>
    <w:p w14:paraId="50D30C28" w14:textId="1A583D28" w:rsidR="00E2150E" w:rsidRPr="00CD5F46" w:rsidRDefault="00CD5F46" w:rsidP="00E2150E">
      <w:pPr>
        <w:spacing w:after="200" w:line="276" w:lineRule="auto"/>
        <w:contextualSpacing/>
        <w:rPr>
          <w:rFonts w:eastAsia="Calibri"/>
          <w:b/>
        </w:rPr>
      </w:pPr>
      <w:r w:rsidRPr="00CD5F46">
        <w:rPr>
          <w:rFonts w:eastAsia="Calibri"/>
          <w:b/>
        </w:rPr>
        <w:t xml:space="preserve">TOTAL TUs:  </w:t>
      </w:r>
      <w:del w:id="0" w:author="Tim Woodward" w:date="2025-10-27T07:08:00Z">
        <w:r w:rsidRPr="00CD5F46" w:rsidDel="00BB422D">
          <w:rPr>
            <w:rFonts w:eastAsia="Calibri"/>
            <w:b/>
          </w:rPr>
          <w:delText>0.40</w:delText>
        </w:r>
      </w:del>
      <w:ins w:id="1" w:author="Tim Woodward" w:date="2025-10-27T07:08:00Z">
        <w:r w:rsidR="00BB422D">
          <w:rPr>
            <w:rFonts w:eastAsia="Calibri"/>
            <w:b/>
          </w:rPr>
          <w:t>1.0</w:t>
        </w:r>
      </w:ins>
    </w:p>
    <w:p w14:paraId="28402A1F" w14:textId="5CDED1A6" w:rsidR="001E489F" w:rsidRPr="00F92582" w:rsidRDefault="004F12B5" w:rsidP="004F12B5">
      <w:pPr>
        <w:pStyle w:val="Guidance"/>
        <w:rPr>
          <w:rFonts w:ascii="Arial" w:hAnsi="Arial" w:cs="Arial"/>
          <w:i w:val="0"/>
          <w:sz w:val="24"/>
          <w:szCs w:val="24"/>
        </w:rPr>
      </w:pPr>
      <w:r w:rsidRPr="00F92582">
        <w:rPr>
          <w:rFonts w:eastAsia="Calibri"/>
          <w:i w:val="0"/>
          <w:sz w:val="24"/>
          <w:szCs w:val="24"/>
          <w:lang w:val="en-US" w:eastAsia="en-US"/>
        </w:rPr>
        <w:t xml:space="preserve">The Stage 2 MC security architecture defined in </w:t>
      </w:r>
      <w:r w:rsidR="004742E1" w:rsidRPr="00F92582">
        <w:rPr>
          <w:rFonts w:eastAsia="Calibri"/>
          <w:i w:val="0"/>
          <w:sz w:val="24"/>
          <w:szCs w:val="24"/>
          <w:lang w:val="en-US" w:eastAsia="en-US"/>
        </w:rPr>
        <w:t xml:space="preserve">33.180 for </w:t>
      </w:r>
      <w:r w:rsidR="009951D4">
        <w:rPr>
          <w:rFonts w:eastAsia="Calibri"/>
          <w:i w:val="0"/>
          <w:sz w:val="24"/>
          <w:szCs w:val="24"/>
          <w:lang w:val="en-US" w:eastAsia="en-US"/>
        </w:rPr>
        <w:t>Release 19</w:t>
      </w:r>
      <w:r w:rsidRPr="00F92582">
        <w:rPr>
          <w:rFonts w:eastAsia="Calibri"/>
          <w:i w:val="0"/>
          <w:sz w:val="24"/>
          <w:szCs w:val="24"/>
          <w:lang w:val="en-US" w:eastAsia="en-US"/>
        </w:rPr>
        <w:t xml:space="preserve"> shall </w:t>
      </w:r>
      <w:r w:rsidR="009951D4">
        <w:rPr>
          <w:rFonts w:eastAsia="Calibri"/>
          <w:i w:val="0"/>
          <w:sz w:val="24"/>
          <w:szCs w:val="24"/>
          <w:lang w:val="en-US" w:eastAsia="en-US"/>
        </w:rPr>
        <w:t>form the basis of the Release 20</w:t>
      </w:r>
      <w:r w:rsidRPr="00F92582">
        <w:rPr>
          <w:rFonts w:eastAsia="Calibri"/>
          <w:i w:val="0"/>
          <w:sz w:val="24"/>
          <w:szCs w:val="24"/>
          <w:lang w:val="en-US" w:eastAsia="en-US"/>
        </w:rPr>
        <w:t xml:space="preserve"> architecture to maintain cohesion, integration, and backward compatibility across Mission Critical services.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7FBB3E4" w:rsidR="001E489F" w:rsidRPr="004F12B5" w:rsidRDefault="004F12B5" w:rsidP="005875D6">
            <w:pPr>
              <w:pStyle w:val="Guidance"/>
              <w:spacing w:after="0"/>
              <w:rPr>
                <w:i w:val="0"/>
              </w:rPr>
            </w:pPr>
            <w:r w:rsidRPr="004F12B5">
              <w:rPr>
                <w:i w:val="0"/>
              </w:rPr>
              <w:t>None</w:t>
            </w:r>
          </w:p>
        </w:tc>
        <w:tc>
          <w:tcPr>
            <w:tcW w:w="1134" w:type="dxa"/>
          </w:tcPr>
          <w:p w14:paraId="1581EDBA" w14:textId="17EDDDA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16B2EC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DBE1D0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EA7283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F8439B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F12B5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59DF952" w:rsidR="004F12B5" w:rsidRPr="004F12B5" w:rsidRDefault="004F12B5" w:rsidP="004F12B5">
            <w:pPr>
              <w:pStyle w:val="Guidance"/>
              <w:spacing w:after="0"/>
              <w:rPr>
                <w:i w:val="0"/>
              </w:rPr>
            </w:pPr>
            <w:r w:rsidRPr="004F12B5">
              <w:rPr>
                <w:rFonts w:eastAsia="Calibri"/>
                <w:i w:val="0"/>
                <w:lang w:val="en-US" w:eastAsia="en-US"/>
              </w:rPr>
              <w:t>TS 33.180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3E84446" w:rsidR="004F12B5" w:rsidRPr="004F12B5" w:rsidRDefault="009951D4" w:rsidP="004F12B5">
            <w:pPr>
              <w:pStyle w:val="Guidance"/>
              <w:spacing w:after="0"/>
              <w:rPr>
                <w:i w:val="0"/>
              </w:rPr>
            </w:pPr>
            <w:r>
              <w:rPr>
                <w:rFonts w:eastAsia="Calibri"/>
                <w:i w:val="0"/>
                <w:lang w:val="en-US" w:eastAsia="en-US"/>
              </w:rPr>
              <w:t>Rel-20</w:t>
            </w:r>
            <w:r w:rsidR="004F12B5" w:rsidRPr="004F12B5">
              <w:rPr>
                <w:rFonts w:eastAsia="Calibri"/>
                <w:i w:val="0"/>
                <w:lang w:val="en-US" w:eastAsia="en-US"/>
              </w:rPr>
              <w:t xml:space="preserve"> enhancements to the mission critical security based on evolution of the mission critical architecture as defined by SA1 and SA6.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34EC" w14:textId="618CFEC6" w:rsidR="004F12B5" w:rsidRPr="00624A8C" w:rsidRDefault="004F12B5" w:rsidP="004F12B5">
            <w:pPr>
              <w:rPr>
                <w:rFonts w:eastAsia="Calibri"/>
                <w:lang w:val="en-US"/>
              </w:rPr>
            </w:pPr>
            <w:r w:rsidRPr="00624A8C">
              <w:rPr>
                <w:rFonts w:eastAsia="Calibri"/>
                <w:lang w:val="en-US"/>
              </w:rPr>
              <w:t>TSG#</w:t>
            </w:r>
            <w:r w:rsidR="009951D4">
              <w:rPr>
                <w:rFonts w:eastAsia="Calibri"/>
                <w:lang w:val="en-US"/>
              </w:rPr>
              <w:t>112</w:t>
            </w:r>
          </w:p>
          <w:p w14:paraId="559700C0" w14:textId="5726F678" w:rsidR="004F12B5" w:rsidRPr="0097506E" w:rsidRDefault="004F12B5" w:rsidP="004F12B5">
            <w:r w:rsidRPr="00624A8C">
              <w:rPr>
                <w:rFonts w:eastAsia="Calibri"/>
                <w:lang w:val="en-US"/>
              </w:rPr>
              <w:t>(</w:t>
            </w:r>
            <w:r w:rsidR="00624A8C" w:rsidRPr="00624A8C">
              <w:rPr>
                <w:rFonts w:eastAsia="Calibri"/>
                <w:lang w:val="en-US"/>
              </w:rPr>
              <w:t>June</w:t>
            </w:r>
            <w:r w:rsidR="009951D4">
              <w:rPr>
                <w:rFonts w:eastAsia="Calibri"/>
                <w:lang w:val="en-US"/>
              </w:rPr>
              <w:t xml:space="preserve"> 2026</w:t>
            </w:r>
            <w:r w:rsidRPr="00624A8C">
              <w:rPr>
                <w:rFonts w:eastAsia="Calibri"/>
                <w:lang w:val="en-US"/>
              </w:rPr>
              <w:t>)</w:t>
            </w:r>
          </w:p>
          <w:p w14:paraId="2260CA0D" w14:textId="73C302B8" w:rsidR="004F12B5" w:rsidRPr="006C2E80" w:rsidRDefault="004F12B5" w:rsidP="004F12B5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D049660" w:rsidR="004F12B5" w:rsidRPr="006C2E80" w:rsidRDefault="004F12B5" w:rsidP="004F12B5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40093E8" w:rsidR="001E489F" w:rsidRPr="00211C2E" w:rsidRDefault="00D512B8" w:rsidP="001E489F">
      <w:pPr>
        <w:rPr>
          <w:sz w:val="24"/>
          <w:szCs w:val="24"/>
        </w:rPr>
      </w:pPr>
      <w:r w:rsidRPr="00211C2E">
        <w:rPr>
          <w:rFonts w:eastAsia="Calibri"/>
          <w:sz w:val="24"/>
          <w:szCs w:val="24"/>
          <w:lang w:val="en-US"/>
        </w:rPr>
        <w:t xml:space="preserve">Woodward, Tim, Motorola Solutions, Inc., </w:t>
      </w:r>
      <w:hyperlink r:id="rId14" w:history="1">
        <w:r w:rsidRPr="00211C2E">
          <w:rPr>
            <w:rStyle w:val="Hyperlink"/>
            <w:rFonts w:eastAsia="Calibri"/>
            <w:sz w:val="24"/>
            <w:szCs w:val="24"/>
            <w:lang w:val="en-US"/>
          </w:rPr>
          <w:t>tim.woodward@motorolasolutions.com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6C73274E" w:rsidR="001E489F" w:rsidRPr="00F92582" w:rsidRDefault="004F12B5" w:rsidP="001E489F">
      <w:pPr>
        <w:pStyle w:val="Guidance"/>
        <w:rPr>
          <w:i w:val="0"/>
          <w:sz w:val="24"/>
          <w:szCs w:val="24"/>
        </w:rPr>
      </w:pPr>
      <w:r w:rsidRPr="00F92582">
        <w:rPr>
          <w:i w:val="0"/>
          <w:sz w:val="24"/>
          <w:szCs w:val="24"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BDEE451" w14:textId="0124CB0A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>SA6 shall define the stage 2 architecture(s)</w:t>
      </w:r>
    </w:p>
    <w:p w14:paraId="7B8DE8AA" w14:textId="77777777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</w:p>
    <w:p w14:paraId="798971FA" w14:textId="3D4AFEFB" w:rsidR="001E489F" w:rsidRPr="00F92582" w:rsidRDefault="004F12B5" w:rsidP="001E489F">
      <w:pPr>
        <w:rPr>
          <w:sz w:val="24"/>
          <w:szCs w:val="24"/>
        </w:rPr>
      </w:pPr>
      <w:r w:rsidRPr="00F92582">
        <w:rPr>
          <w:rFonts w:eastAsia="Calibri"/>
          <w:sz w:val="24"/>
          <w:szCs w:val="24"/>
          <w:lang w:val="en-US"/>
        </w:rPr>
        <w:t>CT1 shall define the stage 3 work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881721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4F12B5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3B2A042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Motorola Solutions, Inc</w:t>
            </w:r>
          </w:p>
        </w:tc>
      </w:tr>
      <w:tr w:rsidR="004F12B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6BAB9C6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Airwave</w:t>
            </w:r>
          </w:p>
        </w:tc>
      </w:tr>
      <w:tr w:rsidR="004F12B5" w14:paraId="2AC3F68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E4775C" w14:textId="2476229F" w:rsidR="004F12B5" w:rsidRPr="00F92582" w:rsidRDefault="00211C2E" w:rsidP="00211C2E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Airbus</w:t>
            </w:r>
          </w:p>
        </w:tc>
      </w:tr>
      <w:tr w:rsidR="00211C2E" w14:paraId="05D4FD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A96002" w14:textId="5719697A" w:rsidR="00211C2E" w:rsidRDefault="00211C2E" w:rsidP="00211C2E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NIST</w:t>
            </w:r>
          </w:p>
        </w:tc>
      </w:tr>
      <w:tr w:rsidR="004F12B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475CACF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FirstNet</w:t>
            </w:r>
          </w:p>
        </w:tc>
      </w:tr>
      <w:tr w:rsidR="004F12B5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5F20D90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UK Home Office</w:t>
            </w:r>
          </w:p>
        </w:tc>
      </w:tr>
      <w:tr w:rsidR="004F12B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1FF2727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NCSC</w:t>
            </w:r>
          </w:p>
        </w:tc>
      </w:tr>
      <w:tr w:rsidR="00BE632C" w14:paraId="21FEBDE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AE83AF" w14:textId="0230C487" w:rsidR="00BE632C" w:rsidRPr="00F92582" w:rsidRDefault="00BE632C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Nokia</w:t>
            </w:r>
          </w:p>
        </w:tc>
      </w:tr>
      <w:tr w:rsidR="00BE632C" w14:paraId="3C28D46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3227AC" w14:textId="12F6AC1D" w:rsidR="00BE632C" w:rsidRPr="00F92582" w:rsidRDefault="00BE632C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Ericsson</w:t>
            </w:r>
          </w:p>
        </w:tc>
      </w:tr>
      <w:tr w:rsidR="00763AE5" w14:paraId="1523DDF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B2BDAF" w14:textId="0F08AC8D" w:rsidR="00763AE5" w:rsidRDefault="00763AE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AT&amp;T</w:t>
            </w:r>
          </w:p>
        </w:tc>
      </w:tr>
      <w:tr w:rsidR="003F3D61" w14:paraId="21112C6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1141AC" w14:textId="0136937D" w:rsidR="003F3D61" w:rsidRDefault="003F3D61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3A8D" w14:textId="77777777" w:rsidR="001E0079" w:rsidRDefault="001E0079">
      <w:r>
        <w:separator/>
      </w:r>
    </w:p>
  </w:endnote>
  <w:endnote w:type="continuationSeparator" w:id="0">
    <w:p w14:paraId="2B9C9B6C" w14:textId="77777777" w:rsidR="001E0079" w:rsidRDefault="001E0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8AC16" w14:textId="77777777" w:rsidR="001E0079" w:rsidRDefault="001E0079">
      <w:r>
        <w:separator/>
      </w:r>
    </w:p>
  </w:footnote>
  <w:footnote w:type="continuationSeparator" w:id="0">
    <w:p w14:paraId="1FCBC406" w14:textId="77777777" w:rsidR="001E0079" w:rsidRDefault="001E00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86169C"/>
    <w:multiLevelType w:val="hybridMultilevel"/>
    <w:tmpl w:val="6220F790"/>
    <w:lvl w:ilvl="0" w:tplc="0BA29910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46903193">
    <w:abstractNumId w:val="7"/>
  </w:num>
  <w:num w:numId="2" w16cid:durableId="1812406519">
    <w:abstractNumId w:val="4"/>
  </w:num>
  <w:num w:numId="3" w16cid:durableId="944390348">
    <w:abstractNumId w:val="3"/>
  </w:num>
  <w:num w:numId="4" w16cid:durableId="9466996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1332131">
    <w:abstractNumId w:val="0"/>
  </w:num>
  <w:num w:numId="6" w16cid:durableId="1912426546">
    <w:abstractNumId w:val="2"/>
  </w:num>
  <w:num w:numId="7" w16cid:durableId="1078134573">
    <w:abstractNumId w:val="5"/>
  </w:num>
  <w:num w:numId="8" w16cid:durableId="1132021861">
    <w:abstractNumId w:val="6"/>
  </w:num>
  <w:num w:numId="9" w16cid:durableId="73139429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 Woodward">
    <w15:presenceInfo w15:providerId="None" w15:userId="Tim Woodw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013"/>
    <w:rsid w:val="0000470E"/>
    <w:rsid w:val="00005E54"/>
    <w:rsid w:val="00020F9A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6BA0"/>
    <w:rsid w:val="00094F23"/>
    <w:rsid w:val="000967F4"/>
    <w:rsid w:val="000A6432"/>
    <w:rsid w:val="000C1C3B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39CF"/>
    <w:rsid w:val="00164A8A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2E3E"/>
    <w:rsid w:val="001A31EF"/>
    <w:rsid w:val="001A3E7E"/>
    <w:rsid w:val="001B01F1"/>
    <w:rsid w:val="001B2414"/>
    <w:rsid w:val="001B5421"/>
    <w:rsid w:val="001B650D"/>
    <w:rsid w:val="001C4D9B"/>
    <w:rsid w:val="001D0B09"/>
    <w:rsid w:val="001D3981"/>
    <w:rsid w:val="001E0079"/>
    <w:rsid w:val="001E20A1"/>
    <w:rsid w:val="001E2B48"/>
    <w:rsid w:val="001E2ECA"/>
    <w:rsid w:val="001E489F"/>
    <w:rsid w:val="001E6729"/>
    <w:rsid w:val="001F7653"/>
    <w:rsid w:val="00204EC6"/>
    <w:rsid w:val="002070CB"/>
    <w:rsid w:val="00211738"/>
    <w:rsid w:val="00211C2E"/>
    <w:rsid w:val="00221438"/>
    <w:rsid w:val="002332EF"/>
    <w:rsid w:val="002336A6"/>
    <w:rsid w:val="002336BF"/>
    <w:rsid w:val="00235F9B"/>
    <w:rsid w:val="00236BBA"/>
    <w:rsid w:val="00236D1F"/>
    <w:rsid w:val="002407FF"/>
    <w:rsid w:val="00241A03"/>
    <w:rsid w:val="002426AA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6998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0A1A"/>
    <w:rsid w:val="003E29F7"/>
    <w:rsid w:val="003E2C8B"/>
    <w:rsid w:val="003E4AC7"/>
    <w:rsid w:val="003E5604"/>
    <w:rsid w:val="003E57A1"/>
    <w:rsid w:val="003E710B"/>
    <w:rsid w:val="003F1C0E"/>
    <w:rsid w:val="003F3D61"/>
    <w:rsid w:val="004008D7"/>
    <w:rsid w:val="0040145D"/>
    <w:rsid w:val="00410272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6DE9"/>
    <w:rsid w:val="004742E1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12B5"/>
    <w:rsid w:val="004F4172"/>
    <w:rsid w:val="0050202A"/>
    <w:rsid w:val="00507903"/>
    <w:rsid w:val="0052032E"/>
    <w:rsid w:val="00521896"/>
    <w:rsid w:val="00522A80"/>
    <w:rsid w:val="00522C7B"/>
    <w:rsid w:val="00525627"/>
    <w:rsid w:val="0052774D"/>
    <w:rsid w:val="00535A39"/>
    <w:rsid w:val="00544D8F"/>
    <w:rsid w:val="00553BDE"/>
    <w:rsid w:val="00556F13"/>
    <w:rsid w:val="00562495"/>
    <w:rsid w:val="0057401B"/>
    <w:rsid w:val="00576C3A"/>
    <w:rsid w:val="00577727"/>
    <w:rsid w:val="005777AF"/>
    <w:rsid w:val="00586562"/>
    <w:rsid w:val="00590B24"/>
    <w:rsid w:val="005929D9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C2D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4A8C"/>
    <w:rsid w:val="0062580F"/>
    <w:rsid w:val="00632157"/>
    <w:rsid w:val="00632531"/>
    <w:rsid w:val="00633971"/>
    <w:rsid w:val="006341C6"/>
    <w:rsid w:val="0064121E"/>
    <w:rsid w:val="00642894"/>
    <w:rsid w:val="00654735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74A9"/>
    <w:rsid w:val="006B4BC6"/>
    <w:rsid w:val="006C249F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494"/>
    <w:rsid w:val="00707BDC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3AE5"/>
    <w:rsid w:val="0076439E"/>
    <w:rsid w:val="007814A8"/>
    <w:rsid w:val="00781A62"/>
    <w:rsid w:val="00781F2F"/>
    <w:rsid w:val="00783C0E"/>
    <w:rsid w:val="007861B8"/>
    <w:rsid w:val="00787383"/>
    <w:rsid w:val="00791B51"/>
    <w:rsid w:val="0079475C"/>
    <w:rsid w:val="00795AD1"/>
    <w:rsid w:val="007B5456"/>
    <w:rsid w:val="007B5F65"/>
    <w:rsid w:val="007C7368"/>
    <w:rsid w:val="007C767B"/>
    <w:rsid w:val="007C7B38"/>
    <w:rsid w:val="007C7BBE"/>
    <w:rsid w:val="007D3C7C"/>
    <w:rsid w:val="007D687A"/>
    <w:rsid w:val="007E1BA0"/>
    <w:rsid w:val="007E7AE5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470A"/>
    <w:rsid w:val="00897C84"/>
    <w:rsid w:val="008A06BE"/>
    <w:rsid w:val="008A56FD"/>
    <w:rsid w:val="008D3DA6"/>
    <w:rsid w:val="008D5DA3"/>
    <w:rsid w:val="008E18DE"/>
    <w:rsid w:val="008E70F7"/>
    <w:rsid w:val="008F1315"/>
    <w:rsid w:val="008F1D3B"/>
    <w:rsid w:val="008F7444"/>
    <w:rsid w:val="008F7A15"/>
    <w:rsid w:val="0091321C"/>
    <w:rsid w:val="00913788"/>
    <w:rsid w:val="0091399A"/>
    <w:rsid w:val="00915B06"/>
    <w:rsid w:val="00922D75"/>
    <w:rsid w:val="00926791"/>
    <w:rsid w:val="00930C62"/>
    <w:rsid w:val="0093661C"/>
    <w:rsid w:val="00940736"/>
    <w:rsid w:val="00941253"/>
    <w:rsid w:val="0094502D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204D"/>
    <w:rsid w:val="009951D4"/>
    <w:rsid w:val="00995648"/>
    <w:rsid w:val="00996533"/>
    <w:rsid w:val="009A0093"/>
    <w:rsid w:val="009A3833"/>
    <w:rsid w:val="009A5F57"/>
    <w:rsid w:val="009A62E2"/>
    <w:rsid w:val="009B110B"/>
    <w:rsid w:val="009B13F0"/>
    <w:rsid w:val="009B1495"/>
    <w:rsid w:val="009B15C3"/>
    <w:rsid w:val="009B196A"/>
    <w:rsid w:val="009C5C81"/>
    <w:rsid w:val="009D5E48"/>
    <w:rsid w:val="009D6D9F"/>
    <w:rsid w:val="009E08A5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0AB3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748"/>
    <w:rsid w:val="00A82FCC"/>
    <w:rsid w:val="00A8479D"/>
    <w:rsid w:val="00A906A4"/>
    <w:rsid w:val="00A97953"/>
    <w:rsid w:val="00AA574E"/>
    <w:rsid w:val="00AB3D52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F2D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422D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32C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4A39"/>
    <w:rsid w:val="00C46482"/>
    <w:rsid w:val="00C505EB"/>
    <w:rsid w:val="00C52914"/>
    <w:rsid w:val="00C5567D"/>
    <w:rsid w:val="00C61540"/>
    <w:rsid w:val="00C63F06"/>
    <w:rsid w:val="00C6590B"/>
    <w:rsid w:val="00C7131F"/>
    <w:rsid w:val="00C76753"/>
    <w:rsid w:val="00C842E7"/>
    <w:rsid w:val="00C8586A"/>
    <w:rsid w:val="00CA2B4F"/>
    <w:rsid w:val="00CA5DB0"/>
    <w:rsid w:val="00CC084E"/>
    <w:rsid w:val="00CC58ED"/>
    <w:rsid w:val="00CD5F46"/>
    <w:rsid w:val="00D0135E"/>
    <w:rsid w:val="00D145EC"/>
    <w:rsid w:val="00D355FB"/>
    <w:rsid w:val="00D43C0B"/>
    <w:rsid w:val="00D44A74"/>
    <w:rsid w:val="00D512B8"/>
    <w:rsid w:val="00D54311"/>
    <w:rsid w:val="00D57CD2"/>
    <w:rsid w:val="00D57E66"/>
    <w:rsid w:val="00D73350"/>
    <w:rsid w:val="00D8128D"/>
    <w:rsid w:val="00D82231"/>
    <w:rsid w:val="00D8756E"/>
    <w:rsid w:val="00D938DD"/>
    <w:rsid w:val="00D95EAB"/>
    <w:rsid w:val="00D974EA"/>
    <w:rsid w:val="00DA29AC"/>
    <w:rsid w:val="00DA329A"/>
    <w:rsid w:val="00DB3E8E"/>
    <w:rsid w:val="00DB521B"/>
    <w:rsid w:val="00DC0F52"/>
    <w:rsid w:val="00DC4726"/>
    <w:rsid w:val="00DD0AAB"/>
    <w:rsid w:val="00DD3C66"/>
    <w:rsid w:val="00DD40D2"/>
    <w:rsid w:val="00DE5BBF"/>
    <w:rsid w:val="00DF01BE"/>
    <w:rsid w:val="00DF5216"/>
    <w:rsid w:val="00E013A9"/>
    <w:rsid w:val="00E03A99"/>
    <w:rsid w:val="00E041CD"/>
    <w:rsid w:val="00E06534"/>
    <w:rsid w:val="00E126A5"/>
    <w:rsid w:val="00E1463F"/>
    <w:rsid w:val="00E2150E"/>
    <w:rsid w:val="00E34AA9"/>
    <w:rsid w:val="00E363A9"/>
    <w:rsid w:val="00E413E0"/>
    <w:rsid w:val="00E44843"/>
    <w:rsid w:val="00E461EE"/>
    <w:rsid w:val="00E4689F"/>
    <w:rsid w:val="00E53AE3"/>
    <w:rsid w:val="00E53D54"/>
    <w:rsid w:val="00E5574A"/>
    <w:rsid w:val="00E64FB2"/>
    <w:rsid w:val="00E67823"/>
    <w:rsid w:val="00E67B7D"/>
    <w:rsid w:val="00E76541"/>
    <w:rsid w:val="00E81E2C"/>
    <w:rsid w:val="00E82FBF"/>
    <w:rsid w:val="00E94F8F"/>
    <w:rsid w:val="00EA293A"/>
    <w:rsid w:val="00EA466E"/>
    <w:rsid w:val="00EA662E"/>
    <w:rsid w:val="00EB5D2F"/>
    <w:rsid w:val="00EC10EC"/>
    <w:rsid w:val="00EC456C"/>
    <w:rsid w:val="00ED07E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2582"/>
    <w:rsid w:val="00F941B8"/>
    <w:rsid w:val="00FA1EBC"/>
    <w:rsid w:val="00FA5FA5"/>
    <w:rsid w:val="00FA6721"/>
    <w:rsid w:val="00FA7365"/>
    <w:rsid w:val="00FA79A7"/>
    <w:rsid w:val="00FC643D"/>
    <w:rsid w:val="00FD1DAF"/>
    <w:rsid w:val="00FE3DCC"/>
    <w:rsid w:val="00FE53C8"/>
    <w:rsid w:val="00FE56DE"/>
    <w:rsid w:val="00FE5FB7"/>
    <w:rsid w:val="00FE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Normal"/>
    <w:next w:val="Normal"/>
    <w:autoRedefine/>
    <w:rsid w:val="004F12B5"/>
    <w:pPr>
      <w:spacing w:after="100"/>
      <w:ind w:left="400"/>
    </w:pPr>
  </w:style>
  <w:style w:type="paragraph" w:customStyle="1" w:styleId="NO">
    <w:name w:val="NO"/>
    <w:basedOn w:val="Normal"/>
    <w:rsid w:val="004F12B5"/>
    <w:pPr>
      <w:keepLines/>
      <w:spacing w:after="200" w:line="276" w:lineRule="auto"/>
      <w:ind w:left="1135" w:hanging="851"/>
    </w:pPr>
    <w:rPr>
      <w:color w:val="000000"/>
      <w:lang w:eastAsia="ja-JP"/>
    </w:rPr>
  </w:style>
  <w:style w:type="character" w:styleId="Hyperlink">
    <w:name w:val="Hyperlink"/>
    <w:rsid w:val="004F12B5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D512B8"/>
    <w:rPr>
      <w:lang w:eastAsia="en-US"/>
    </w:rPr>
  </w:style>
  <w:style w:type="character" w:styleId="CommentReference">
    <w:name w:val="annotation reference"/>
    <w:basedOn w:val="DefaultParagraphFont"/>
    <w:rsid w:val="00E2150E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sid w:val="00E2150E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2150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2150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ortal.3gpp.org/desktopmodules/WorkItem/WorkItemDetails.aspx?workitemId=1070030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DynaReport/WiCr--700028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tim.woodward@motorolasolution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18BB7-C18F-48A7-93A0-7854500BE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Tim Woodward</cp:lastModifiedBy>
  <cp:revision>7</cp:revision>
  <cp:lastPrinted>2001-04-23T09:30:00Z</cp:lastPrinted>
  <dcterms:created xsi:type="dcterms:W3CDTF">2025-10-27T14:10:00Z</dcterms:created>
  <dcterms:modified xsi:type="dcterms:W3CDTF">2025-11-05T20:29:00Z</dcterms:modified>
</cp:coreProperties>
</file>